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5E66" w14:textId="51D7D4AC" w:rsidR="008F6B59" w:rsidRDefault="00A7495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7495A">
        <w:rPr>
          <w:b/>
          <w:noProof/>
          <w:sz w:val="24"/>
        </w:rPr>
        <w:t>3GPP TSG-SA3 Meeting #111</w:t>
      </w:r>
      <w:r w:rsidR="00AD2982">
        <w:rPr>
          <w:b/>
          <w:noProof/>
          <w:sz w:val="24"/>
        </w:rPr>
        <w:tab/>
      </w:r>
      <w:r w:rsidR="006D0DB8" w:rsidRPr="006D0DB8">
        <w:rPr>
          <w:b/>
          <w:noProof/>
          <w:sz w:val="24"/>
          <w:lang w:eastAsia="zh-CN"/>
        </w:rPr>
        <w:t>S3-233025</w:t>
      </w:r>
      <w:bookmarkStart w:id="0" w:name="_GoBack"/>
      <w:bookmarkEnd w:id="0"/>
    </w:p>
    <w:p w14:paraId="41E05974" w14:textId="57F23F30" w:rsidR="008F6B59" w:rsidRDefault="00A7495A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A7495A">
        <w:rPr>
          <w:b/>
          <w:noProof/>
          <w:sz w:val="24"/>
        </w:rPr>
        <w:t>Berlin, Germany,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ED4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E59">
                <w:rPr>
                  <w:b/>
                  <w:noProof/>
                  <w:sz w:val="28"/>
                </w:rPr>
                <w:t>33.50</w:t>
              </w:r>
            </w:fldSimple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ED46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1E59">
                <w:t xml:space="preserve"> </w:t>
              </w:r>
              <w:r w:rsidR="00441E59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4EEED782" w:rsidR="00441E59" w:rsidRDefault="00173F6A" w:rsidP="00441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1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441E59">
              <w:rPr>
                <w:b/>
                <w:noProof/>
                <w:sz w:val="28"/>
              </w:rPr>
              <w:t>.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1E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1299D5BC" w:rsidR="008F6B59" w:rsidRDefault="00EF5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24D">
              <w:rPr>
                <w:noProof/>
              </w:rPr>
              <w:t>Living document for 5G_ProSe_Ph2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46FF375D" w:rsidR="008F6B59" w:rsidRDefault="00AD2982" w:rsidP="006D0D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6D0DB8">
              <w:rPr>
                <w:rFonts w:hint="eastAsia"/>
                <w:lang w:eastAsia="zh-CN"/>
              </w:rPr>
              <w:t>5</w:t>
            </w:r>
            <w:r>
              <w:t>-</w:t>
            </w:r>
            <w:r w:rsidR="006D0DB8">
              <w:rPr>
                <w:rFonts w:hint="eastAsia"/>
                <w:lang w:eastAsia="zh-CN"/>
              </w:rPr>
              <w:t>22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DD5B" w14:textId="620EB579" w:rsidR="008F6B59" w:rsidRDefault="00221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876">
              <w:rPr>
                <w:noProof/>
              </w:rPr>
              <w:t>New WID on Security Aspects of Proximity-based Services in 5GS Phase 2</w:t>
            </w:r>
            <w:r>
              <w:rPr>
                <w:rFonts w:hint="eastAsia"/>
                <w:noProof/>
                <w:lang w:eastAsia="zh-CN"/>
              </w:rPr>
              <w:t xml:space="preserve"> was approved in </w:t>
            </w:r>
            <w:r w:rsidRPr="00221876">
              <w:rPr>
                <w:noProof/>
                <w:lang w:eastAsia="zh-CN"/>
              </w:rPr>
              <w:t>TSG SA Meeting #SP-99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EA04C2" w14:textId="57D8F968" w:rsidR="008F6B59" w:rsidRPr="005E6863" w:rsidRDefault="005E6863">
            <w:pPr>
              <w:pStyle w:val="CRCoverPage"/>
              <w:spacing w:after="0"/>
              <w:ind w:left="100"/>
              <w:rPr>
                <w:noProof/>
              </w:rPr>
            </w:pPr>
            <w:r w:rsidRPr="005E6863">
              <w:rPr>
                <w:noProof/>
                <w:lang w:eastAsia="zh-CN"/>
              </w:rPr>
              <w:t>To begin normative work, a skeleton should be proposed for organizing the normative work approved in TR 33.740 in TS 33.503.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1F8832CA" w:rsidR="00B21C2F" w:rsidRPr="00221876" w:rsidRDefault="00221876" w:rsidP="005E68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noProof/>
              </w:rPr>
              <w:t xml:space="preserve">Skeleton for the </w:t>
            </w:r>
            <w:r w:rsidR="005E6863">
              <w:rPr>
                <w:rFonts w:hint="eastAsia"/>
                <w:noProof/>
                <w:lang w:eastAsia="zh-CN"/>
              </w:rPr>
              <w:t xml:space="preserve">security </w:t>
            </w:r>
            <w:r w:rsidRPr="00221876">
              <w:rPr>
                <w:noProof/>
              </w:rPr>
              <w:t>normative work of 5G_ProSe_Ph2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213490CF" w:rsidR="008F6B59" w:rsidRDefault="002218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rFonts w:cs="Arial"/>
                <w:noProof/>
                <w:lang w:eastAsia="zh-CN"/>
              </w:rPr>
              <w:t>Normative work cannot be started.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62A74EDB" w:rsidR="008F6B59" w:rsidRDefault="00AD2982" w:rsidP="0046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</w:t>
            </w:r>
            <w:r w:rsidR="00462D2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.3</w:t>
            </w:r>
            <w:r w:rsidR="00E35C7E">
              <w:rPr>
                <w:noProof/>
              </w:rPr>
              <w:t xml:space="preserve">, </w:t>
            </w:r>
            <w:r w:rsidR="00E35C7E" w:rsidRPr="005B3D1C">
              <w:t>6.3</w:t>
            </w:r>
            <w:r w:rsidR="00E35C7E">
              <w:t xml:space="preserve">, </w:t>
            </w:r>
            <w:r w:rsidR="00462D2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24968F97" w14:textId="77777777" w:rsidR="001C5C8B" w:rsidRPr="005B29E9" w:rsidRDefault="001C5C8B" w:rsidP="001C5C8B">
      <w:pPr>
        <w:pStyle w:val="40"/>
        <w:rPr>
          <w:ins w:id="2" w:author="Zhou Wei" w:date="2023-05-11T14:22:00Z"/>
        </w:rPr>
      </w:pPr>
      <w:bookmarkStart w:id="3" w:name="_Toc106364503"/>
      <w:bookmarkStart w:id="4" w:name="_Toc129959826"/>
      <w:bookmarkStart w:id="5" w:name="_Toc106364526"/>
      <w:bookmarkStart w:id="6" w:name="_Toc106372396"/>
      <w:ins w:id="7" w:author="Zhou Wei" w:date="2023-05-11T14:22:00Z">
        <w:r w:rsidRPr="005B29E9">
          <w:t>6.</w:t>
        </w:r>
        <w:r w:rsidRPr="005B29E9">
          <w:rPr>
            <w:lang w:eastAsia="zh-CN"/>
          </w:rPr>
          <w:t>1</w:t>
        </w:r>
        <w:r w:rsidRPr="005B29E9">
          <w:t>.3.</w:t>
        </w:r>
        <w:r>
          <w:rPr>
            <w:rFonts w:hint="eastAsia"/>
            <w:lang w:eastAsia="zh-CN"/>
          </w:rPr>
          <w:t>3</w:t>
        </w:r>
        <w:r w:rsidRPr="005B29E9">
          <w:tab/>
        </w:r>
        <w:bookmarkEnd w:id="3"/>
        <w:bookmarkEnd w:id="4"/>
        <w:r w:rsidRPr="0023482C">
          <w:t xml:space="preserve">5G </w:t>
        </w:r>
        <w:proofErr w:type="spellStart"/>
        <w:r w:rsidRPr="0023482C">
          <w:t>ProSe</w:t>
        </w:r>
        <w:proofErr w:type="spellEnd"/>
        <w:r w:rsidRPr="0023482C">
          <w:t xml:space="preserve"> UE-to-UE Relay Discovery</w:t>
        </w:r>
      </w:ins>
    </w:p>
    <w:p w14:paraId="3F0F5A37" w14:textId="77777777" w:rsidR="001C5C8B" w:rsidRPr="005B29E9" w:rsidRDefault="001C5C8B" w:rsidP="001C5C8B">
      <w:pPr>
        <w:pStyle w:val="50"/>
        <w:rPr>
          <w:ins w:id="8" w:author="Zhou Wei" w:date="2023-05-11T14:22:00Z"/>
        </w:rPr>
      </w:pPr>
      <w:bookmarkStart w:id="9" w:name="_Toc106364504"/>
      <w:bookmarkStart w:id="10" w:name="_Toc129959827"/>
      <w:ins w:id="11" w:author="Zhou Wei" w:date="2023-05-11T14:22:00Z">
        <w:r w:rsidRPr="005B29E9">
          <w:t>6.1.3.</w:t>
        </w:r>
        <w:r>
          <w:rPr>
            <w:rFonts w:hint="eastAsia"/>
            <w:lang w:eastAsia="zh-CN"/>
          </w:rPr>
          <w:t>3</w:t>
        </w:r>
        <w:r w:rsidRPr="005B29E9">
          <w:t>.1</w:t>
        </w:r>
        <w:r w:rsidRPr="005B29E9">
          <w:tab/>
          <w:t>General</w:t>
        </w:r>
        <w:bookmarkEnd w:id="9"/>
        <w:bookmarkEnd w:id="10"/>
      </w:ins>
    </w:p>
    <w:p w14:paraId="4B04B8F6" w14:textId="77777777" w:rsidR="001C5C8B" w:rsidRDefault="001C5C8B" w:rsidP="001C5C8B">
      <w:pPr>
        <w:pStyle w:val="EditorsNote"/>
        <w:rPr>
          <w:ins w:id="12" w:author="Zhou Wei" w:date="2023-05-11T14:22:00Z"/>
        </w:rPr>
      </w:pPr>
      <w:bookmarkStart w:id="13" w:name="_Toc106364505"/>
      <w:bookmarkStart w:id="14" w:name="_Toc129959828"/>
      <w:ins w:id="15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general description of the security of </w:t>
        </w:r>
        <w:r w:rsidRPr="0024528E">
          <w:rPr>
            <w:lang w:eastAsia="zh-CN"/>
          </w:rPr>
          <w:t xml:space="preserve">5G </w:t>
        </w:r>
        <w:proofErr w:type="spellStart"/>
        <w:r w:rsidRPr="0024528E">
          <w:rPr>
            <w:lang w:eastAsia="zh-CN"/>
          </w:rPr>
          <w:t>ProSe</w:t>
        </w:r>
        <w:proofErr w:type="spellEnd"/>
        <w:r w:rsidRPr="0024528E">
          <w:rPr>
            <w:lang w:eastAsia="zh-CN"/>
          </w:rPr>
          <w:t xml:space="preserve"> UE-to-UE Relay Discovery</w:t>
        </w:r>
        <w:r>
          <w:t>.</w:t>
        </w:r>
      </w:ins>
    </w:p>
    <w:p w14:paraId="0F388C10" w14:textId="77777777" w:rsidR="001C5C8B" w:rsidRPr="005B29E9" w:rsidRDefault="001C5C8B" w:rsidP="001C5C8B">
      <w:pPr>
        <w:pStyle w:val="50"/>
        <w:rPr>
          <w:ins w:id="16" w:author="Zhou Wei" w:date="2023-05-11T14:22:00Z"/>
        </w:rPr>
      </w:pPr>
      <w:ins w:id="17" w:author="Zhou Wei" w:date="2023-05-11T14:22:00Z">
        <w:r w:rsidRPr="005B29E9">
          <w:t>6.1.3.</w:t>
        </w:r>
        <w:r>
          <w:rPr>
            <w:rFonts w:hint="eastAsia"/>
            <w:lang w:eastAsia="zh-CN"/>
          </w:rPr>
          <w:t>3</w:t>
        </w:r>
        <w:r w:rsidRPr="005B29E9">
          <w:t>.2</w:t>
        </w:r>
        <w:r w:rsidRPr="005B29E9">
          <w:tab/>
          <w:t>Security flows</w:t>
        </w:r>
        <w:bookmarkEnd w:id="13"/>
        <w:bookmarkEnd w:id="14"/>
      </w:ins>
    </w:p>
    <w:p w14:paraId="0761FB5C" w14:textId="77777777" w:rsidR="001C5C8B" w:rsidRDefault="001C5C8B" w:rsidP="001C5C8B">
      <w:pPr>
        <w:pStyle w:val="6"/>
        <w:rPr>
          <w:ins w:id="18" w:author="Zhou Wei" w:date="2023-05-11T14:22:00Z"/>
        </w:rPr>
      </w:pPr>
      <w:bookmarkStart w:id="19" w:name="_Toc106364506"/>
      <w:bookmarkStart w:id="20" w:name="_Toc129959829"/>
      <w:ins w:id="21" w:author="Zhou Wei" w:date="2023-05-11T14:22:00Z">
        <w:r w:rsidRPr="009A6B4F">
          <w:rPr>
            <w:rFonts w:eastAsia="宋体"/>
          </w:rPr>
          <w:t>6.1.3.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.2.1</w:t>
        </w:r>
        <w:r w:rsidRPr="009A6B4F">
          <w:rPr>
            <w:rFonts w:eastAsia="宋体"/>
          </w:rPr>
          <w:tab/>
        </w:r>
        <w:bookmarkEnd w:id="19"/>
        <w:bookmarkEnd w:id="20"/>
        <w:r>
          <w:rPr>
            <w:rFonts w:eastAsia="宋体" w:hint="eastAsia"/>
            <w:lang w:eastAsia="zh-CN"/>
          </w:rPr>
          <w:t>Security p</w:t>
        </w:r>
        <w:r w:rsidRPr="00E65FA8">
          <w:rPr>
            <w:rFonts w:eastAsia="宋体"/>
          </w:rPr>
          <w:t xml:space="preserve">rocedure for 5G </w:t>
        </w:r>
        <w:proofErr w:type="spellStart"/>
        <w:r w:rsidRPr="00E65FA8">
          <w:rPr>
            <w:rFonts w:eastAsia="宋体"/>
          </w:rPr>
          <w:t>ProSe</w:t>
        </w:r>
        <w:proofErr w:type="spellEnd"/>
        <w:r w:rsidRPr="00E65FA8">
          <w:rPr>
            <w:rFonts w:eastAsia="宋体"/>
          </w:rPr>
          <w:t xml:space="preserve"> UE-to-UE Relay Discovery with Model A</w:t>
        </w:r>
      </w:ins>
    </w:p>
    <w:p w14:paraId="54F4BF14" w14:textId="77777777" w:rsidR="001C5C8B" w:rsidRDefault="001C5C8B" w:rsidP="001C5C8B">
      <w:pPr>
        <w:pStyle w:val="EditorsNote"/>
        <w:rPr>
          <w:ins w:id="22" w:author="Zhou Wei" w:date="2023-05-11T14:22:00Z"/>
          <w:lang w:eastAsia="zh-CN"/>
        </w:rPr>
      </w:pPr>
      <w:bookmarkStart w:id="23" w:name="_Toc106364507"/>
      <w:bookmarkStart w:id="24" w:name="_Toc129959830"/>
      <w:ins w:id="25" w:author="Zhou Wei" w:date="2023-05-11T14:22:00Z">
        <w:r>
          <w:t xml:space="preserve">Editor’s Note: </w:t>
        </w:r>
        <w:r w:rsidRPr="0024528E">
          <w:t xml:space="preserve">This clause describes the </w:t>
        </w:r>
        <w:r>
          <w:rPr>
            <w:rFonts w:hint="eastAsia"/>
            <w:lang w:eastAsia="zh-CN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UE-to-UE Relay Discovery with Model A</w:t>
        </w:r>
        <w:r>
          <w:rPr>
            <w:rFonts w:hint="eastAsia"/>
            <w:lang w:eastAsia="zh-CN"/>
          </w:rPr>
          <w:t>.</w:t>
        </w:r>
      </w:ins>
    </w:p>
    <w:p w14:paraId="4C53471E" w14:textId="77777777" w:rsidR="001C5C8B" w:rsidRPr="005B29E9" w:rsidRDefault="001C5C8B" w:rsidP="001C5C8B">
      <w:pPr>
        <w:pStyle w:val="6"/>
        <w:rPr>
          <w:ins w:id="26" w:author="Zhou Wei" w:date="2023-05-11T14:22:00Z"/>
        </w:rPr>
      </w:pPr>
      <w:ins w:id="27" w:author="Zhou Wei" w:date="2023-05-11T14:22:00Z">
        <w:r w:rsidRPr="009A6B4F">
          <w:rPr>
            <w:rFonts w:eastAsia="宋体"/>
            <w:lang w:eastAsia="zh-CN"/>
          </w:rPr>
          <w:t>6.1.3.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  <w:lang w:eastAsia="zh-CN"/>
          </w:rPr>
          <w:t>.2.2</w:t>
        </w:r>
        <w:r w:rsidRPr="009A6B4F">
          <w:rPr>
            <w:rFonts w:eastAsia="宋体"/>
            <w:lang w:eastAsia="zh-CN"/>
          </w:rPr>
          <w:tab/>
        </w:r>
        <w:bookmarkEnd w:id="23"/>
        <w:bookmarkEnd w:id="24"/>
        <w:r>
          <w:rPr>
            <w:rFonts w:eastAsia="宋体" w:hint="eastAsia"/>
            <w:lang w:eastAsia="zh-CN"/>
          </w:rPr>
          <w:t>Security p</w:t>
        </w:r>
        <w:r w:rsidRPr="00E65FA8">
          <w:rPr>
            <w:rFonts w:eastAsia="宋体"/>
            <w:lang w:eastAsia="zh-CN"/>
          </w:rPr>
          <w:t xml:space="preserve">rocedure for 5G </w:t>
        </w:r>
        <w:proofErr w:type="spellStart"/>
        <w:r w:rsidRPr="00E65FA8">
          <w:rPr>
            <w:rFonts w:eastAsia="宋体"/>
            <w:lang w:eastAsia="zh-CN"/>
          </w:rPr>
          <w:t>ProSe</w:t>
        </w:r>
        <w:proofErr w:type="spellEnd"/>
        <w:r w:rsidRPr="00E65FA8">
          <w:rPr>
            <w:rFonts w:eastAsia="宋体"/>
            <w:lang w:eastAsia="zh-CN"/>
          </w:rPr>
          <w:t xml:space="preserve"> UE-to-UE Relay Discovery with Model B</w:t>
        </w:r>
      </w:ins>
    </w:p>
    <w:p w14:paraId="31DC3679" w14:textId="77777777" w:rsidR="001C5C8B" w:rsidRDefault="001C5C8B" w:rsidP="001C5C8B">
      <w:pPr>
        <w:pStyle w:val="EditorsNote"/>
        <w:rPr>
          <w:ins w:id="28" w:author="Zhou Wei" w:date="2023-05-11T14:22:00Z"/>
          <w:lang w:eastAsia="zh-CN"/>
        </w:rPr>
      </w:pPr>
      <w:ins w:id="29" w:author="Zhou Wei" w:date="2023-05-11T14:22:00Z">
        <w:r>
          <w:t xml:space="preserve">Editor’s Note: </w:t>
        </w:r>
        <w:r w:rsidRPr="0024528E">
          <w:t xml:space="preserve">This clause describes the </w:t>
        </w:r>
        <w:r>
          <w:rPr>
            <w:rFonts w:hint="eastAsia"/>
            <w:lang w:eastAsia="zh-CN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UE-to-UE Relay Discovery with Model </w:t>
        </w:r>
        <w:r>
          <w:rPr>
            <w:rFonts w:hint="eastAsia"/>
            <w:lang w:eastAsia="zh-CN"/>
          </w:rPr>
          <w:t>B.</w:t>
        </w:r>
      </w:ins>
    </w:p>
    <w:p w14:paraId="68227B00" w14:textId="77777777" w:rsidR="001C5C8B" w:rsidRDefault="001C5C8B" w:rsidP="001C5C8B">
      <w:pPr>
        <w:rPr>
          <w:ins w:id="30" w:author="Zhou Wei" w:date="2023-05-11T14:22:00Z"/>
          <w:noProof/>
          <w:sz w:val="40"/>
          <w:szCs w:val="40"/>
        </w:rPr>
      </w:pPr>
      <w:ins w:id="31" w:author="Zhou Wei" w:date="2023-05-11T14:22:00Z">
        <w:r>
          <w:rPr>
            <w:noProof/>
            <w:sz w:val="40"/>
            <w:szCs w:val="40"/>
          </w:rPr>
          <w:t>************ NEXT CHANGE************</w:t>
        </w:r>
      </w:ins>
    </w:p>
    <w:p w14:paraId="0DD58DF0" w14:textId="77777777" w:rsidR="001C5C8B" w:rsidRPr="005B29E9" w:rsidRDefault="001C5C8B" w:rsidP="001C5C8B">
      <w:pPr>
        <w:pStyle w:val="30"/>
        <w:rPr>
          <w:ins w:id="32" w:author="Zhou Wei" w:date="2023-05-11T14:22:00Z"/>
        </w:rPr>
      </w:pPr>
      <w:bookmarkStart w:id="33" w:name="_Toc106364533"/>
      <w:bookmarkStart w:id="34" w:name="_Toc129959853"/>
      <w:bookmarkEnd w:id="5"/>
      <w:bookmarkEnd w:id="6"/>
      <w:ins w:id="35" w:author="Zhou Wei" w:date="2023-05-11T14:22:00Z">
        <w:r w:rsidRPr="005B29E9">
          <w:t>6.3.</w:t>
        </w:r>
        <w:r>
          <w:rPr>
            <w:rFonts w:hint="eastAsia"/>
            <w:lang w:eastAsia="zh-CN"/>
          </w:rPr>
          <w:t>6</w:t>
        </w:r>
        <w:r w:rsidRPr="005B29E9">
          <w:tab/>
        </w:r>
        <w:bookmarkEnd w:id="33"/>
        <w:bookmarkEnd w:id="34"/>
        <w:r w:rsidRPr="0023482C">
          <w:t xml:space="preserve">Security for emergency service from 5G </w:t>
        </w:r>
        <w:proofErr w:type="spellStart"/>
        <w:r w:rsidRPr="0023482C">
          <w:t>ProSe</w:t>
        </w:r>
        <w:proofErr w:type="spellEnd"/>
        <w:r w:rsidRPr="0023482C">
          <w:t xml:space="preserve"> Remote UE via 5G </w:t>
        </w:r>
        <w:proofErr w:type="spellStart"/>
        <w:r w:rsidRPr="0023482C">
          <w:t>ProSe</w:t>
        </w:r>
        <w:proofErr w:type="spellEnd"/>
        <w:r w:rsidRPr="0023482C">
          <w:t xml:space="preserve"> UE-to-Network Relay</w:t>
        </w:r>
      </w:ins>
    </w:p>
    <w:p w14:paraId="54B2E8FB" w14:textId="77777777" w:rsidR="001C5C8B" w:rsidRDefault="001C5C8B" w:rsidP="001C5C8B">
      <w:pPr>
        <w:pStyle w:val="EditorsNote"/>
        <w:rPr>
          <w:ins w:id="36" w:author="Zhou Wei" w:date="2023-05-11T14:22:00Z"/>
        </w:rPr>
      </w:pPr>
      <w:ins w:id="37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s</w:t>
        </w:r>
        <w:r w:rsidRPr="00CB2705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CB2705">
          <w:rPr>
            <w:lang w:eastAsia="zh-CN"/>
          </w:rPr>
          <w:t xml:space="preserve">for emergency service from 5G </w:t>
        </w:r>
        <w:proofErr w:type="spellStart"/>
        <w:proofErr w:type="gramStart"/>
        <w:r w:rsidRPr="00CB2705">
          <w:rPr>
            <w:lang w:eastAsia="zh-CN"/>
          </w:rPr>
          <w:t>ProSe</w:t>
        </w:r>
        <w:proofErr w:type="spellEnd"/>
        <w:proofErr w:type="gramEnd"/>
        <w:r w:rsidRPr="00CB2705">
          <w:rPr>
            <w:lang w:eastAsia="zh-CN"/>
          </w:rPr>
          <w:t xml:space="preserve"> Remote UE via 5G </w:t>
        </w:r>
        <w:proofErr w:type="spellStart"/>
        <w:r w:rsidRPr="00CB2705">
          <w:rPr>
            <w:lang w:eastAsia="zh-CN"/>
          </w:rPr>
          <w:t>ProSe</w:t>
        </w:r>
        <w:proofErr w:type="spellEnd"/>
        <w:r w:rsidRPr="00CB2705">
          <w:rPr>
            <w:lang w:eastAsia="zh-CN"/>
          </w:rPr>
          <w:t xml:space="preserve"> UE-to-Network Relay</w:t>
        </w:r>
        <w:r>
          <w:rPr>
            <w:rFonts w:hint="eastAsia"/>
            <w:lang w:eastAsia="zh-CN"/>
          </w:rPr>
          <w:t>.</w:t>
        </w:r>
      </w:ins>
    </w:p>
    <w:p w14:paraId="6EA0D93F" w14:textId="77777777" w:rsidR="001C5C8B" w:rsidRDefault="001C5C8B" w:rsidP="001C5C8B">
      <w:pPr>
        <w:rPr>
          <w:ins w:id="38" w:author="Zhou Wei" w:date="2023-05-11T14:22:00Z"/>
          <w:noProof/>
          <w:sz w:val="40"/>
          <w:szCs w:val="40"/>
        </w:rPr>
      </w:pPr>
      <w:bookmarkStart w:id="39" w:name="_Toc106364513"/>
      <w:bookmarkStart w:id="40" w:name="_Toc129959837"/>
      <w:ins w:id="41" w:author="Zhou Wei" w:date="2023-05-11T14:22:00Z">
        <w:r>
          <w:rPr>
            <w:noProof/>
            <w:sz w:val="40"/>
            <w:szCs w:val="40"/>
          </w:rPr>
          <w:t>************ NEXT CHANGE************</w:t>
        </w:r>
      </w:ins>
    </w:p>
    <w:p w14:paraId="2BBB2D97" w14:textId="77777777" w:rsidR="001C5C8B" w:rsidRPr="005B29E9" w:rsidRDefault="001C5C8B" w:rsidP="001C5C8B">
      <w:pPr>
        <w:pStyle w:val="2"/>
        <w:rPr>
          <w:ins w:id="42" w:author="Zhou Wei" w:date="2023-05-11T14:22:00Z"/>
        </w:rPr>
      </w:pPr>
      <w:ins w:id="43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ab/>
        </w:r>
        <w:bookmarkEnd w:id="39"/>
        <w:bookmarkEnd w:id="40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</w:t>
        </w:r>
      </w:ins>
    </w:p>
    <w:p w14:paraId="46D0BC51" w14:textId="77777777" w:rsidR="001C5C8B" w:rsidRPr="005B29E9" w:rsidRDefault="001C5C8B" w:rsidP="001C5C8B">
      <w:pPr>
        <w:pStyle w:val="30"/>
        <w:rPr>
          <w:ins w:id="44" w:author="Zhou Wei" w:date="2023-05-11T14:22:00Z"/>
        </w:rPr>
      </w:pPr>
      <w:bookmarkStart w:id="45" w:name="_Toc106364514"/>
      <w:bookmarkStart w:id="46" w:name="_Toc129959838"/>
      <w:ins w:id="47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.1</w:t>
        </w:r>
        <w:r w:rsidRPr="005B29E9">
          <w:tab/>
          <w:t>General</w:t>
        </w:r>
        <w:bookmarkEnd w:id="45"/>
        <w:bookmarkEnd w:id="46"/>
      </w:ins>
    </w:p>
    <w:p w14:paraId="50D54DAF" w14:textId="77777777" w:rsidR="001C5C8B" w:rsidRDefault="001C5C8B" w:rsidP="001C5C8B">
      <w:pPr>
        <w:pStyle w:val="EditorsNote"/>
        <w:rPr>
          <w:ins w:id="48" w:author="Zhou Wei" w:date="2023-05-11T14:22:00Z"/>
        </w:rPr>
      </w:pPr>
      <w:bookmarkStart w:id="49" w:name="_Toc106364515"/>
      <w:bookmarkStart w:id="50" w:name="_Toc129959839"/>
      <w:ins w:id="51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general description of the security</w:t>
        </w:r>
        <w:r w:rsidRPr="00E65FA8">
          <w:rPr>
            <w:lang w:eastAsia="zh-CN"/>
          </w:rPr>
          <w:t xml:space="preserve"> 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22121FBF" w14:textId="77777777" w:rsidR="001C5C8B" w:rsidRPr="005B29E9" w:rsidRDefault="001C5C8B" w:rsidP="001C5C8B">
      <w:pPr>
        <w:pStyle w:val="30"/>
        <w:rPr>
          <w:ins w:id="52" w:author="Zhou Wei" w:date="2023-05-11T14:22:00Z"/>
        </w:rPr>
      </w:pPr>
      <w:ins w:id="53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  <w:bookmarkEnd w:id="49"/>
        <w:bookmarkEnd w:id="50"/>
      </w:ins>
    </w:p>
    <w:p w14:paraId="2C58AED1" w14:textId="77777777" w:rsidR="001C5C8B" w:rsidRDefault="001C5C8B" w:rsidP="001C5C8B">
      <w:pPr>
        <w:pStyle w:val="EditorsNote"/>
        <w:rPr>
          <w:ins w:id="54" w:author="Zhou Wei" w:date="2023-05-11T14:22:00Z"/>
        </w:rPr>
      </w:pPr>
      <w:bookmarkStart w:id="55" w:name="_Toc106364516"/>
      <w:bookmarkStart w:id="56" w:name="_Toc129959840"/>
      <w:ins w:id="57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security requirements </w:t>
        </w:r>
        <w:r w:rsidRPr="00E65FA8">
          <w:rPr>
            <w:lang w:eastAsia="zh-CN"/>
          </w:rPr>
          <w:t xml:space="preserve">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613745E4" w14:textId="77777777" w:rsidR="001C5C8B" w:rsidRPr="005B29E9" w:rsidRDefault="001C5C8B" w:rsidP="001C5C8B">
      <w:pPr>
        <w:pStyle w:val="30"/>
        <w:rPr>
          <w:ins w:id="58" w:author="Zhou Wei" w:date="2023-05-11T14:22:00Z"/>
        </w:rPr>
      </w:pPr>
      <w:ins w:id="59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bookmarkEnd w:id="55"/>
        <w:bookmarkEnd w:id="56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Layer-3 UE-to-UE Relay</w:t>
        </w:r>
      </w:ins>
    </w:p>
    <w:p w14:paraId="20811DFD" w14:textId="77777777" w:rsidR="001C5C8B" w:rsidRPr="005B29E9" w:rsidRDefault="001C5C8B" w:rsidP="001C5C8B">
      <w:pPr>
        <w:pStyle w:val="40"/>
        <w:rPr>
          <w:ins w:id="60" w:author="Zhou Wei" w:date="2023-05-11T14:22:00Z"/>
          <w:lang w:eastAsia="zh-CN"/>
        </w:rPr>
      </w:pPr>
      <w:bookmarkStart w:id="61" w:name="_Toc106364517"/>
      <w:bookmarkStart w:id="62" w:name="_Toc129959841"/>
      <w:ins w:id="63" w:author="Zhou Wei" w:date="2023-05-11T14:22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.1</w:t>
        </w:r>
        <w:r w:rsidRPr="005B29E9">
          <w:tab/>
        </w:r>
        <w:bookmarkEnd w:id="61"/>
        <w:bookmarkEnd w:id="62"/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 network assistance</w:t>
        </w:r>
      </w:ins>
    </w:p>
    <w:p w14:paraId="14682471" w14:textId="77777777" w:rsidR="001C5C8B" w:rsidRDefault="001C5C8B" w:rsidP="001C5C8B">
      <w:pPr>
        <w:pStyle w:val="EditorsNote"/>
        <w:rPr>
          <w:ins w:id="64" w:author="Zhou Wei" w:date="2023-05-11T14:22:00Z"/>
        </w:rPr>
      </w:pPr>
      <w:ins w:id="65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F82877"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 xml:space="preserve">is </w:t>
        </w:r>
        <w:r w:rsidRPr="00F82877">
          <w:rPr>
            <w:lang w:eastAsia="zh-CN"/>
          </w:rPr>
          <w:t>in coverage</w:t>
        </w:r>
        <w:r>
          <w:rPr>
            <w:rFonts w:hint="eastAsia"/>
            <w:lang w:eastAsia="zh-CN"/>
          </w:rPr>
          <w:t>.</w:t>
        </w:r>
      </w:ins>
    </w:p>
    <w:p w14:paraId="7A4AB8FF" w14:textId="77777777" w:rsidR="001C5C8B" w:rsidRPr="005B29E9" w:rsidRDefault="001C5C8B" w:rsidP="001C5C8B">
      <w:pPr>
        <w:pStyle w:val="40"/>
        <w:rPr>
          <w:ins w:id="66" w:author="Zhou Wei" w:date="2023-05-11T14:22:00Z"/>
          <w:lang w:eastAsia="zh-CN"/>
        </w:rPr>
      </w:pPr>
      <w:ins w:id="67" w:author="Zhou Wei" w:date="2023-05-11T14:22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2</w:t>
        </w:r>
        <w:r w:rsidRPr="005B29E9">
          <w:tab/>
        </w:r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without network assistance</w:t>
        </w:r>
      </w:ins>
    </w:p>
    <w:p w14:paraId="1FA80673" w14:textId="77777777" w:rsidR="001C5C8B" w:rsidRDefault="001C5C8B" w:rsidP="001C5C8B">
      <w:pPr>
        <w:pStyle w:val="EditorsNote"/>
        <w:rPr>
          <w:ins w:id="68" w:author="Zhou Wei" w:date="2023-05-11T14:22:00Z"/>
        </w:rPr>
      </w:pPr>
      <w:ins w:id="69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>is out of</w:t>
        </w:r>
        <w:r w:rsidRPr="00F82877">
          <w:rPr>
            <w:lang w:eastAsia="zh-CN"/>
          </w:rPr>
          <w:t xml:space="preserve"> coverage</w:t>
        </w:r>
        <w:r>
          <w:rPr>
            <w:rFonts w:hint="eastAsia"/>
            <w:lang w:eastAsia="zh-CN"/>
          </w:rPr>
          <w:t>.</w:t>
        </w:r>
      </w:ins>
    </w:p>
    <w:p w14:paraId="0C0C2E57" w14:textId="77777777" w:rsidR="001C5C8B" w:rsidRPr="005B29E9" w:rsidRDefault="001C5C8B" w:rsidP="001C5C8B">
      <w:pPr>
        <w:pStyle w:val="40"/>
        <w:rPr>
          <w:ins w:id="70" w:author="Zhou Wei" w:date="2023-05-11T14:22:00Z"/>
          <w:lang w:eastAsia="zh-CN"/>
        </w:rPr>
      </w:pPr>
      <w:ins w:id="71" w:author="Zhou Wei" w:date="2023-05-11T14:22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3</w:t>
        </w:r>
        <w:r w:rsidRPr="005B29E9">
          <w:tab/>
        </w:r>
        <w:r w:rsidRPr="00973DDC">
          <w:rPr>
            <w:lang w:eastAsia="zh-CN"/>
          </w:rPr>
          <w:t>Selection between mechanisms with or without network assistance</w:t>
        </w:r>
      </w:ins>
    </w:p>
    <w:p w14:paraId="4A5A7ACC" w14:textId="77777777" w:rsidR="001C5C8B" w:rsidRDefault="001C5C8B" w:rsidP="001C5C8B">
      <w:pPr>
        <w:pStyle w:val="EditorsNote"/>
        <w:rPr>
          <w:ins w:id="72" w:author="Zhou Wei" w:date="2023-05-11T14:22:00Z"/>
        </w:rPr>
      </w:pPr>
      <w:ins w:id="73" w:author="Zhou Wei" w:date="2023-05-11T14:22:00Z">
        <w:r>
          <w:t xml:space="preserve">Editor’s Note: </w:t>
        </w:r>
        <w:r w:rsidRPr="00973DDC">
          <w:t>The choice and co-existence of the security mechanisms in different use cases (i.e., U2U Relay in and out of coverage) is FFS.</w:t>
        </w:r>
      </w:ins>
    </w:p>
    <w:p w14:paraId="0C25D0FC" w14:textId="77777777" w:rsidR="001C5C8B" w:rsidRPr="005B29E9" w:rsidRDefault="001C5C8B" w:rsidP="001C5C8B">
      <w:pPr>
        <w:pStyle w:val="40"/>
        <w:rPr>
          <w:ins w:id="74" w:author="Zhou Wei" w:date="2023-05-11T14:22:00Z"/>
          <w:lang w:eastAsia="zh-CN"/>
        </w:rPr>
      </w:pPr>
      <w:ins w:id="75" w:author="Zhou Wei" w:date="2023-05-11T14:22:00Z">
        <w:r w:rsidRPr="005B29E9">
          <w:rPr>
            <w:rFonts w:hint="eastAsia"/>
            <w:lang w:eastAsia="zh-CN"/>
          </w:rPr>
          <w:lastRenderedPageBreak/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D4631E">
          <w:rPr>
            <w:lang w:eastAsia="zh-CN"/>
          </w:rPr>
          <w:t xml:space="preserve">Identity privacy for communication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Layer-3 UE-to-UE Relay</w:t>
        </w:r>
      </w:ins>
    </w:p>
    <w:p w14:paraId="21CF041A" w14:textId="77777777" w:rsidR="001C5C8B" w:rsidRDefault="001C5C8B" w:rsidP="001C5C8B">
      <w:pPr>
        <w:pStyle w:val="EditorsNote"/>
        <w:rPr>
          <w:ins w:id="76" w:author="Zhou Wei" w:date="2023-05-11T14:22:00Z"/>
          <w:lang w:eastAsia="zh-CN"/>
        </w:rPr>
      </w:pPr>
      <w:ins w:id="77" w:author="Zhou Wei" w:date="2023-05-11T14:22:00Z">
        <w:r>
          <w:t>Editor’s Note:</w:t>
        </w:r>
        <w:r>
          <w:rPr>
            <w:rFonts w:hint="eastAsia"/>
            <w:lang w:eastAsia="zh-CN"/>
          </w:rPr>
          <w:t xml:space="preserve"> This clause describes security solution for protecting i</w:t>
        </w:r>
        <w:r w:rsidRPr="005F0A33">
          <w:rPr>
            <w:lang w:eastAsia="zh-CN"/>
          </w:rPr>
          <w:t xml:space="preserve">dentity privacy for communication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Layer-3 UE-to-UE Relay</w:t>
        </w:r>
        <w:r>
          <w:rPr>
            <w:rFonts w:hint="eastAsia"/>
            <w:lang w:eastAsia="zh-CN"/>
          </w:rPr>
          <w:t>.</w:t>
        </w:r>
      </w:ins>
    </w:p>
    <w:p w14:paraId="1DDD27E6" w14:textId="77777777" w:rsidR="001C5C8B" w:rsidRPr="005B29E9" w:rsidRDefault="001C5C8B" w:rsidP="001C5C8B">
      <w:pPr>
        <w:pStyle w:val="30"/>
        <w:rPr>
          <w:ins w:id="78" w:author="Zhou Wei" w:date="2023-05-11T14:22:00Z"/>
        </w:rPr>
      </w:pPr>
      <w:ins w:id="79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Layer-2 UE-to-UE Relay</w:t>
        </w:r>
      </w:ins>
    </w:p>
    <w:p w14:paraId="48505CD9" w14:textId="77777777" w:rsidR="001C5C8B" w:rsidRDefault="001C5C8B" w:rsidP="001C5C8B">
      <w:pPr>
        <w:pStyle w:val="EditorsNote"/>
        <w:rPr>
          <w:ins w:id="80" w:author="Zhou Wei" w:date="2023-05-11T14:22:00Z"/>
        </w:rPr>
      </w:pPr>
      <w:ins w:id="81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Communication via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4E06D6CF" w14:textId="77777777" w:rsidR="001C5C8B" w:rsidRPr="005B29E9" w:rsidRDefault="001C5C8B" w:rsidP="001C5C8B">
      <w:pPr>
        <w:pStyle w:val="40"/>
        <w:rPr>
          <w:ins w:id="82" w:author="Zhou Wei" w:date="2023-05-11T14:22:00Z"/>
          <w:lang w:eastAsia="zh-CN"/>
        </w:rPr>
      </w:pPr>
      <w:ins w:id="83" w:author="Zhou Wei" w:date="2023-05-11T14:22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>.</w:t>
        </w:r>
        <w:r>
          <w:rPr>
            <w:rFonts w:hint="eastAsia"/>
            <w:lang w:eastAsia="zh-CN"/>
          </w:rPr>
          <w:t>1</w:t>
        </w:r>
        <w:r w:rsidRPr="005B29E9">
          <w:tab/>
        </w:r>
        <w:r>
          <w:rPr>
            <w:rFonts w:hint="eastAsia"/>
            <w:lang w:eastAsia="zh-CN"/>
          </w:rPr>
          <w:t>S</w:t>
        </w:r>
        <w:r w:rsidRPr="00D4631E">
          <w:rPr>
            <w:lang w:eastAsia="zh-CN"/>
          </w:rPr>
          <w:t xml:space="preserve">ecurity procedure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Layer-2 UE-to-UE Relay</w:t>
        </w:r>
      </w:ins>
    </w:p>
    <w:p w14:paraId="776BA534" w14:textId="77777777" w:rsidR="001C5C8B" w:rsidRDefault="001C5C8B" w:rsidP="001C5C8B">
      <w:pPr>
        <w:pStyle w:val="EditorsNote"/>
        <w:rPr>
          <w:ins w:id="84" w:author="Zhou Wei" w:date="2023-05-11T14:22:00Z"/>
        </w:rPr>
      </w:pPr>
      <w:ins w:id="85" w:author="Zhou Wei" w:date="2023-05-11T14:22:00Z">
        <w:r>
          <w:t>Editor’s Note:</w:t>
        </w:r>
        <w:r w:rsidRPr="005F0A33">
          <w:t xml:space="preserve"> </w:t>
        </w:r>
        <w:r>
          <w:t xml:space="preserve">This clause </w:t>
        </w:r>
        <w:r>
          <w:rPr>
            <w:rFonts w:hint="eastAsia"/>
            <w:lang w:eastAsia="zh-CN"/>
          </w:rPr>
          <w:t>describes the</w:t>
        </w:r>
        <w:r w:rsidRPr="005F0A33">
          <w:t xml:space="preserve"> </w:t>
        </w:r>
        <w:r>
          <w:rPr>
            <w:rFonts w:hint="eastAsia"/>
            <w:lang w:eastAsia="zh-CN"/>
          </w:rPr>
          <w:t>s</w:t>
        </w:r>
        <w:r w:rsidRPr="005F0A33">
          <w:rPr>
            <w:lang w:eastAsia="zh-CN"/>
          </w:rPr>
          <w:t xml:space="preserve">ecurity procedure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77ADAC34" w14:textId="77777777" w:rsidR="001C5C8B" w:rsidRPr="005B29E9" w:rsidRDefault="001C5C8B" w:rsidP="001C5C8B">
      <w:pPr>
        <w:pStyle w:val="30"/>
        <w:rPr>
          <w:ins w:id="86" w:author="Zhou Wei" w:date="2023-05-11T14:22:00Z"/>
        </w:rPr>
      </w:pPr>
      <w:ins w:id="87" w:author="Zhou Wei" w:date="2023-05-11T14:22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5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 with integrated Discovery</w:t>
        </w:r>
      </w:ins>
    </w:p>
    <w:p w14:paraId="5CB451E2" w14:textId="77777777" w:rsidR="001C5C8B" w:rsidRDefault="001C5C8B" w:rsidP="001C5C8B">
      <w:pPr>
        <w:pStyle w:val="EditorsNote"/>
        <w:rPr>
          <w:ins w:id="88" w:author="Zhou Wei" w:date="2023-05-11T14:22:00Z"/>
        </w:rPr>
      </w:pPr>
      <w:ins w:id="89" w:author="Zhou Wei" w:date="2023-05-11T14:22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UE-to-UE Relay Communication with integrated Discovery</w:t>
        </w:r>
        <w:r>
          <w:rPr>
            <w:rFonts w:hint="eastAsia"/>
            <w:lang w:eastAsia="zh-CN"/>
          </w:rPr>
          <w:t>.</w:t>
        </w:r>
      </w:ins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B956" w14:textId="77777777" w:rsidR="00173F6A" w:rsidRDefault="00173F6A">
      <w:r>
        <w:separator/>
      </w:r>
    </w:p>
  </w:endnote>
  <w:endnote w:type="continuationSeparator" w:id="0">
    <w:p w14:paraId="61E8C429" w14:textId="77777777" w:rsidR="00173F6A" w:rsidRDefault="0017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5E49D" w14:textId="77777777" w:rsidR="00173F6A" w:rsidRDefault="00173F6A">
      <w:r>
        <w:separator/>
      </w:r>
    </w:p>
  </w:footnote>
  <w:footnote w:type="continuationSeparator" w:id="0">
    <w:p w14:paraId="48DCC294" w14:textId="77777777" w:rsidR="00173F6A" w:rsidRDefault="00173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35399"/>
    <w:rsid w:val="00064416"/>
    <w:rsid w:val="000D2427"/>
    <w:rsid w:val="000F7FB8"/>
    <w:rsid w:val="00107843"/>
    <w:rsid w:val="00141881"/>
    <w:rsid w:val="00173F6A"/>
    <w:rsid w:val="001C5C8B"/>
    <w:rsid w:val="002202FA"/>
    <w:rsid w:val="00221876"/>
    <w:rsid w:val="0023482C"/>
    <w:rsid w:val="0024528E"/>
    <w:rsid w:val="00312923"/>
    <w:rsid w:val="003870A1"/>
    <w:rsid w:val="0040729B"/>
    <w:rsid w:val="00416DAC"/>
    <w:rsid w:val="00441E59"/>
    <w:rsid w:val="00443593"/>
    <w:rsid w:val="00462D2B"/>
    <w:rsid w:val="004678DD"/>
    <w:rsid w:val="004B1DBD"/>
    <w:rsid w:val="005E6863"/>
    <w:rsid w:val="005F0A33"/>
    <w:rsid w:val="0060777E"/>
    <w:rsid w:val="00645779"/>
    <w:rsid w:val="006802B0"/>
    <w:rsid w:val="006D0DB8"/>
    <w:rsid w:val="00714CEC"/>
    <w:rsid w:val="0073756E"/>
    <w:rsid w:val="007A6ED3"/>
    <w:rsid w:val="008F6B59"/>
    <w:rsid w:val="00973DDC"/>
    <w:rsid w:val="009D4C26"/>
    <w:rsid w:val="009E5DED"/>
    <w:rsid w:val="00A7495A"/>
    <w:rsid w:val="00A92BBE"/>
    <w:rsid w:val="00AD2982"/>
    <w:rsid w:val="00AE2614"/>
    <w:rsid w:val="00AE6635"/>
    <w:rsid w:val="00B21C2F"/>
    <w:rsid w:val="00B541EB"/>
    <w:rsid w:val="00B7204A"/>
    <w:rsid w:val="00C22A22"/>
    <w:rsid w:val="00C26CE4"/>
    <w:rsid w:val="00C37398"/>
    <w:rsid w:val="00C518BC"/>
    <w:rsid w:val="00CB2705"/>
    <w:rsid w:val="00CB6B61"/>
    <w:rsid w:val="00D2747B"/>
    <w:rsid w:val="00D30592"/>
    <w:rsid w:val="00D4631E"/>
    <w:rsid w:val="00DA5183"/>
    <w:rsid w:val="00E12255"/>
    <w:rsid w:val="00E35C7E"/>
    <w:rsid w:val="00E65FA8"/>
    <w:rsid w:val="00ED46BB"/>
    <w:rsid w:val="00EE651A"/>
    <w:rsid w:val="00EF524D"/>
    <w:rsid w:val="00F515DD"/>
    <w:rsid w:val="00F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6B530F4-AF69-4766-88AA-0EF0F8CA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58</cp:revision>
  <cp:lastPrinted>1900-12-31T16:00:00Z</cp:lastPrinted>
  <dcterms:created xsi:type="dcterms:W3CDTF">2022-05-23T12:30:00Z</dcterms:created>
  <dcterms:modified xsi:type="dcterms:W3CDTF">2023-05-15T11:05:00Z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